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A4788B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192F93">
        <w:rPr>
          <w:rFonts w:cs="Arial"/>
          <w:b/>
          <w:noProof/>
          <w:sz w:val="24"/>
        </w:rPr>
        <w:t>0453</w:t>
      </w:r>
    </w:p>
    <w:p w14:paraId="00890AF0" w14:textId="208FA89C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3362FC">
        <w:rPr>
          <w:rFonts w:cs="Arial"/>
          <w:b/>
          <w:noProof/>
          <w:color w:val="3333FF"/>
          <w:sz w:val="24"/>
        </w:rPr>
        <w:tab/>
      </w:r>
      <w:r w:rsidR="006F64D2">
        <w:rPr>
          <w:b/>
          <w:noProof/>
          <w:color w:val="3333FF"/>
        </w:rPr>
        <w:t xml:space="preserve">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892DA56" w:rsidR="00D42197" w:rsidRPr="0002644A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 w:rsidRPr="0002644A">
        <w:rPr>
          <w:rFonts w:ascii="Arial" w:hAnsi="Arial" w:cs="Arial"/>
          <w:b/>
          <w:lang w:val="en-US"/>
        </w:rPr>
        <w:t xml:space="preserve">Source: </w:t>
      </w:r>
      <w:r w:rsidRPr="0002644A">
        <w:rPr>
          <w:rFonts w:ascii="Arial" w:hAnsi="Arial" w:cs="Arial"/>
          <w:b/>
          <w:lang w:val="en-US"/>
        </w:rPr>
        <w:tab/>
      </w:r>
      <w:r w:rsidR="00E42AE5" w:rsidRPr="0002644A">
        <w:rPr>
          <w:rFonts w:ascii="Arial" w:hAnsi="Arial" w:cs="Arial"/>
          <w:b/>
          <w:lang w:val="en-US"/>
        </w:rPr>
        <w:t>Thales</w:t>
      </w:r>
      <w:r w:rsidR="006F64D2">
        <w:rPr>
          <w:rFonts w:ascii="Arial" w:hAnsi="Arial" w:cs="Arial"/>
          <w:b/>
          <w:lang w:val="en-US"/>
        </w:rPr>
        <w:t>, Xiaomi</w:t>
      </w:r>
      <w:r w:rsidR="00CA0C1D" w:rsidRPr="0002644A">
        <w:rPr>
          <w:rFonts w:ascii="Arial" w:hAnsi="Arial" w:cs="Arial"/>
          <w:b/>
          <w:lang w:val="en-US"/>
        </w:rPr>
        <w:t xml:space="preserve"> </w:t>
      </w:r>
      <w:r w:rsidR="003362FC" w:rsidRPr="0002644A">
        <w:rPr>
          <w:rFonts w:ascii="Arial" w:hAnsi="Arial" w:cs="Arial"/>
          <w:b/>
          <w:lang w:val="en-US"/>
        </w:rPr>
        <w:t xml:space="preserve"> </w:t>
      </w:r>
    </w:p>
    <w:p w14:paraId="0F18C97F" w14:textId="265A18AE" w:rsidR="00D42197" w:rsidRPr="0002644A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 w:rsidRPr="0002644A">
        <w:rPr>
          <w:rFonts w:ascii="Arial" w:hAnsi="Arial" w:cs="Arial"/>
          <w:b/>
          <w:lang w:val="en-US"/>
        </w:rPr>
        <w:t xml:space="preserve">Title: </w:t>
      </w:r>
      <w:r w:rsidRPr="0002644A">
        <w:rPr>
          <w:rFonts w:ascii="Arial" w:hAnsi="Arial" w:cs="Arial"/>
          <w:b/>
          <w:lang w:val="en-US"/>
        </w:rPr>
        <w:tab/>
      </w:r>
      <w:r w:rsidR="00CA0C1D" w:rsidRPr="0002644A">
        <w:rPr>
          <w:rFonts w:ascii="Arial" w:hAnsi="Arial" w:cs="Arial"/>
          <w:b/>
          <w:lang w:val="en-US"/>
        </w:rPr>
        <w:t>FS_5</w:t>
      </w:r>
      <w:r w:rsidR="00E42AE5" w:rsidRPr="0002644A">
        <w:rPr>
          <w:rFonts w:ascii="Arial" w:hAnsi="Arial" w:cs="Arial"/>
          <w:b/>
          <w:lang w:val="en-US"/>
        </w:rPr>
        <w:t>GSAT</w:t>
      </w:r>
      <w:r w:rsidR="00CA0C1D" w:rsidRPr="0002644A">
        <w:rPr>
          <w:rFonts w:ascii="Arial" w:hAnsi="Arial" w:cs="Arial"/>
          <w:b/>
          <w:lang w:val="en-US"/>
        </w:rPr>
        <w:t xml:space="preserve">_Ph2 TR </w:t>
      </w:r>
      <w:r w:rsidR="002A366B" w:rsidRPr="0002644A">
        <w:rPr>
          <w:rFonts w:ascii="Arial" w:hAnsi="Arial" w:cs="Arial"/>
          <w:b/>
          <w:lang w:val="en-US"/>
        </w:rPr>
        <w:t>Scope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95F3E2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D3627F">
        <w:rPr>
          <w:rFonts w:ascii="Arial" w:hAnsi="Arial" w:cs="Arial"/>
          <w:b/>
        </w:rPr>
        <w:t>9.24</w:t>
      </w:r>
    </w:p>
    <w:p w14:paraId="713A04D7" w14:textId="1715062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E42AE5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C0870C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6F64D2">
        <w:rPr>
          <w:rFonts w:ascii="Arial" w:hAnsi="Arial" w:cs="Arial"/>
          <w:i/>
        </w:rPr>
        <w:t>define scope for TR 23.700-28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A18DC3C" w:rsidR="00000AD9" w:rsidRPr="00AA71B9" w:rsidRDefault="000C06A7" w:rsidP="00420457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2644A">
        <w:rPr>
          <w:rFonts w:ascii="Arial" w:hAnsi="Arial" w:cs="Arial"/>
          <w:b/>
        </w:rPr>
        <w:t>700-28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FS_5</w:t>
      </w:r>
      <w:r w:rsidR="00E42AE5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 w:rsidR="00974A70">
        <w:rPr>
          <w:rFonts w:ascii="Arial" w:hAnsi="Arial" w:cs="Arial"/>
          <w:b/>
        </w:rPr>
        <w:t>as follows</w:t>
      </w:r>
    </w:p>
    <w:p w14:paraId="39BD6F60" w14:textId="77777777" w:rsidR="002A366B" w:rsidRPr="005A2371" w:rsidRDefault="002A366B" w:rsidP="002A366B">
      <w:pPr>
        <w:pStyle w:val="Heading1"/>
      </w:pPr>
      <w:bookmarkStart w:id="2" w:name="_Toc22214897"/>
      <w:bookmarkStart w:id="3" w:name="_Toc23254030"/>
      <w:bookmarkEnd w:id="1"/>
      <w:r w:rsidRPr="005A2371">
        <w:t>1</w:t>
      </w:r>
      <w:r w:rsidRPr="005A2371">
        <w:tab/>
        <w:t>Scope</w:t>
      </w:r>
      <w:bookmarkEnd w:id="2"/>
      <w:bookmarkEnd w:id="3"/>
    </w:p>
    <w:p w14:paraId="16795DE8" w14:textId="31CE65EA" w:rsidR="002A366B" w:rsidDel="00C82CCB" w:rsidRDefault="002A366B" w:rsidP="002A366B">
      <w:pPr>
        <w:rPr>
          <w:del w:id="4" w:author="Qualcomm-SA2" w:date="2022-02-03T12:11:00Z"/>
          <w:lang w:val="en-US"/>
        </w:rPr>
      </w:pPr>
    </w:p>
    <w:p w14:paraId="4E0BFF43" w14:textId="63CCE627" w:rsidR="00D801C2" w:rsidRPr="00077691" w:rsidRDefault="00D801C2" w:rsidP="00D801C2">
      <w:r w:rsidRPr="00C35759">
        <w:rPr>
          <w:lang w:eastAsia="ko-KR"/>
        </w:rPr>
        <w:t xml:space="preserve">The </w:t>
      </w:r>
      <w:del w:id="5" w:author="Qualcomm-SA2" w:date="2022-02-03T12:12:00Z">
        <w:r w:rsidRPr="00C35759" w:rsidDel="00C82CCB">
          <w:rPr>
            <w:lang w:eastAsia="ko-KR"/>
          </w:rPr>
          <w:delText xml:space="preserve">study </w:delText>
        </w:r>
        <w:r w:rsidDel="00C82CCB">
          <w:rPr>
            <w:lang w:eastAsia="ko-KR"/>
          </w:rPr>
          <w:delText>item</w:delText>
        </w:r>
      </w:del>
      <w:ins w:id="6" w:author="Qualcomm-SA2" w:date="2022-02-03T12:12:00Z">
        <w:r w:rsidR="00C82CCB">
          <w:rPr>
            <w:lang w:eastAsia="ko-KR"/>
          </w:rPr>
          <w:t>scope of the TR</w:t>
        </w:r>
      </w:ins>
      <w:r>
        <w:rPr>
          <w:lang w:eastAsia="ko-KR"/>
        </w:rPr>
        <w:t xml:space="preserve"> </w:t>
      </w:r>
      <w:del w:id="7" w:author="Qualcomm-SA2" w:date="2022-02-03T12:12:00Z">
        <w:r w:rsidRPr="0004110D" w:rsidDel="00C82CCB">
          <w:delText>aims at</w:delText>
        </w:r>
      </w:del>
      <w:ins w:id="8" w:author="Qualcomm-SA2" w:date="2022-02-03T12:12:00Z">
        <w:r w:rsidR="00C82CCB">
          <w:t xml:space="preserve">is to </w:t>
        </w:r>
      </w:ins>
      <w:del w:id="9" w:author="Qualcomm-SA2" w:date="2022-02-03T12:12:00Z">
        <w:r w:rsidRPr="0004110D" w:rsidDel="00C82CCB">
          <w:delText xml:space="preserve"> investigating </w:delText>
        </w:r>
      </w:del>
      <w:ins w:id="10" w:author="Qualcomm-SA2" w:date="2022-02-03T12:12:00Z">
        <w:r w:rsidR="00C82CCB" w:rsidRPr="0004110D">
          <w:t>investigat</w:t>
        </w:r>
        <w:r w:rsidR="00C82CCB">
          <w:t>e</w:t>
        </w:r>
        <w:r w:rsidR="00C82CCB" w:rsidRPr="0004110D">
          <w:t xml:space="preserve"> </w:t>
        </w:r>
      </w:ins>
      <w:del w:id="11" w:author="Qualcomm-SA2" w:date="2022-02-03T12:12:00Z">
        <w:r w:rsidDel="00C82CCB">
          <w:delText xml:space="preserve">on </w:delText>
        </w:r>
      </w:del>
      <w:r>
        <w:t>further 5GC/EPC</w:t>
      </w:r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access based on the </w:t>
      </w:r>
      <w:del w:id="12" w:author="Qualcomm-SA2" w:date="2022-02-03T12:12:00Z">
        <w:r w:rsidDel="00B91956">
          <w:delText xml:space="preserve">R17 </w:delText>
        </w:r>
        <w:r w:rsidRPr="00BF3597" w:rsidDel="00B91956">
          <w:rPr>
            <w:rFonts w:hint="eastAsia"/>
          </w:rPr>
          <w:delText>5GSAT_ARCH</w:delText>
        </w:r>
        <w:r w:rsidDel="00B91956">
          <w:delText xml:space="preserve"> achievements</w:delText>
        </w:r>
      </w:del>
      <w:ins w:id="13" w:author="Qualcomm-SA2" w:date="2022-02-03T12:12:00Z">
        <w:r w:rsidR="00B91956">
          <w:t>using the work done in release 17 as baseline</w:t>
        </w:r>
      </w:ins>
      <w:r>
        <w:t xml:space="preserve"> </w:t>
      </w:r>
      <w:r w:rsidRPr="004D6604">
        <w:t xml:space="preserve">with the following </w:t>
      </w:r>
      <w:r>
        <w:t xml:space="preserve">5GC/EPC areas for study: </w:t>
      </w:r>
    </w:p>
    <w:p w14:paraId="680DF7CC" w14:textId="1BDA0609" w:rsidR="00D801C2" w:rsidRPr="00D801C2" w:rsidRDefault="00D801C2" w:rsidP="00D801C2">
      <w:pPr>
        <w:numPr>
          <w:ilvl w:val="0"/>
          <w:numId w:val="46"/>
        </w:numPr>
        <w:contextualSpacing/>
        <w:rPr>
          <w:rFonts w:eastAsia="SimSun"/>
          <w:color w:val="auto"/>
          <w:lang w:eastAsia="zh-CN"/>
        </w:rPr>
      </w:pPr>
      <w:del w:id="14" w:author="Qualcomm-SA2" w:date="2022-02-03T12:12:00Z">
        <w:r w:rsidRPr="00D801C2" w:rsidDel="00B91956">
          <w:rPr>
            <w:rFonts w:eastAsia="SimSun" w:hint="eastAsia"/>
            <w:color w:val="auto"/>
            <w:lang w:eastAsia="zh-CN"/>
          </w:rPr>
          <w:delText>WT#</w:delText>
        </w:r>
        <w:r w:rsidRPr="00D801C2" w:rsidDel="00B91956">
          <w:rPr>
            <w:rFonts w:eastAsia="SimSun"/>
            <w:color w:val="auto"/>
            <w:lang w:eastAsia="zh-CN"/>
          </w:rPr>
          <w:delText>1:</w:delText>
        </w:r>
      </w:del>
      <w:r w:rsidRPr="00D801C2">
        <w:rPr>
          <w:rFonts w:eastAsia="SimSun"/>
          <w:color w:val="auto"/>
          <w:lang w:eastAsia="zh-CN"/>
        </w:rPr>
        <w:t xml:space="preserve"> </w:t>
      </w:r>
      <w:ins w:id="15" w:author="Qualcomm-SA2" w:date="2022-02-03T12:14:00Z">
        <w:r w:rsidR="00C71027">
          <w:rPr>
            <w:rFonts w:eastAsia="SimSun"/>
            <w:color w:val="auto"/>
            <w:lang w:eastAsia="zh-CN"/>
          </w:rPr>
          <w:t>Possible e</w:t>
        </w:r>
      </w:ins>
      <w:ins w:id="16" w:author="Qualcomm-SA2" w:date="2022-02-03T12:13:00Z">
        <w:r w:rsidR="00C96806">
          <w:rPr>
            <w:rFonts w:eastAsia="SimSun"/>
            <w:color w:val="auto"/>
            <w:lang w:eastAsia="zh-CN"/>
          </w:rPr>
          <w:t xml:space="preserve">nhancements to support of </w:t>
        </w:r>
      </w:ins>
      <w:r w:rsidRPr="00D801C2">
        <w:rPr>
          <w:rFonts w:eastAsia="SimSun" w:hint="eastAsia"/>
          <w:color w:val="auto"/>
          <w:lang w:eastAsia="zh-CN"/>
        </w:rPr>
        <w:t xml:space="preserve">Discontinuous coverage </w:t>
      </w:r>
      <w:ins w:id="17" w:author="Qualcomm-SA2" w:date="2022-02-03T12:14:00Z">
        <w:r w:rsidR="00C71027">
          <w:rPr>
            <w:rFonts w:eastAsia="SimSun"/>
            <w:color w:val="auto"/>
            <w:lang w:eastAsia="zh-CN"/>
          </w:rPr>
          <w:t>with the following areas of focus</w:t>
        </w:r>
      </w:ins>
      <w:ins w:id="18" w:author="Qualcomm-SA2" w:date="2022-02-03T12:13:00Z">
        <w:r w:rsidR="00C96806">
          <w:rPr>
            <w:rFonts w:eastAsia="SimSun"/>
            <w:color w:val="auto"/>
            <w:lang w:eastAsia="zh-CN"/>
          </w:rPr>
          <w:t>:</w:t>
        </w:r>
      </w:ins>
    </w:p>
    <w:p w14:paraId="463135BF" w14:textId="77777777" w:rsidR="00D801C2" w:rsidRDefault="00D801C2" w:rsidP="002A366B">
      <w:pPr>
        <w:rPr>
          <w:lang w:eastAsia="zh-CN"/>
        </w:rPr>
      </w:pPr>
    </w:p>
    <w:p w14:paraId="6782DBEF" w14:textId="706E90C1" w:rsidR="002A366B" w:rsidRPr="00E90750" w:rsidDel="00B91956" w:rsidRDefault="00E42AE5" w:rsidP="007E27AD">
      <w:pPr>
        <w:ind w:firstLine="420"/>
        <w:rPr>
          <w:del w:id="19" w:author="Qualcomm-SA2" w:date="2022-02-03T12:13:00Z"/>
          <w:lang w:eastAsia="zh-CN"/>
        </w:rPr>
      </w:pPr>
      <w:del w:id="20" w:author="Qualcomm-SA2" w:date="2022-02-03T12:13:00Z">
        <w:r w:rsidDel="00B91956">
          <w:rPr>
            <w:lang w:eastAsia="zh-CN"/>
          </w:rPr>
          <w:delText>This</w:delText>
        </w:r>
        <w:r w:rsidR="002A366B" w:rsidRPr="00E90750" w:rsidDel="00B91956">
          <w:rPr>
            <w:lang w:eastAsia="zh-CN"/>
          </w:rPr>
          <w:delText xml:space="preserve"> objective</w:delText>
        </w:r>
        <w:r w:rsidDel="00B91956">
          <w:rPr>
            <w:lang w:eastAsia="zh-CN"/>
          </w:rPr>
          <w:delText xml:space="preserve"> is split into</w:delText>
        </w:r>
        <w:r w:rsidR="002A366B" w:rsidRPr="00E90750" w:rsidDel="00B91956">
          <w:rPr>
            <w:lang w:eastAsia="zh-CN"/>
          </w:rPr>
          <w:delText>:</w:delText>
        </w:r>
      </w:del>
    </w:p>
    <w:p w14:paraId="457D744C" w14:textId="5B53DD66" w:rsidR="00E42AE5" w:rsidRPr="00E42AE5" w:rsidRDefault="00E42AE5" w:rsidP="007E27AD">
      <w:pPr>
        <w:ind w:left="420"/>
        <w:rPr>
          <w:rFonts w:eastAsia="SimSun"/>
          <w:color w:val="auto"/>
          <w:lang w:val="en-US" w:eastAsia="zh-CN"/>
        </w:rPr>
      </w:pPr>
      <w:del w:id="21" w:author="Qualcomm-SA2" w:date="2022-02-03T12:13:00Z">
        <w:r w:rsidRPr="00E42AE5" w:rsidDel="00C96806">
          <w:rPr>
            <w:rFonts w:eastAsia="SimSun" w:hint="eastAsia"/>
            <w:color w:val="auto"/>
            <w:lang w:eastAsia="zh-CN"/>
          </w:rPr>
          <w:delText>WT#</w:delText>
        </w:r>
        <w:r w:rsidRPr="00E42AE5" w:rsidDel="00C96806">
          <w:rPr>
            <w:rFonts w:eastAsia="SimSun"/>
            <w:color w:val="auto"/>
            <w:lang w:eastAsia="zh-CN"/>
          </w:rPr>
          <w:delText xml:space="preserve">1.1: </w:delText>
        </w:r>
      </w:del>
      <w:r w:rsidRPr="00E42AE5">
        <w:rPr>
          <w:rFonts w:eastAsia="SimSun" w:hint="eastAsia"/>
          <w:color w:val="auto"/>
          <w:lang w:eastAsia="zh-CN"/>
        </w:rPr>
        <w:t xml:space="preserve">Architectural enhancements to support discontinuous coverage </w:t>
      </w:r>
      <w:r w:rsidRPr="00E42AE5">
        <w:rPr>
          <w:rFonts w:eastAsia="SimSun"/>
          <w:color w:val="auto"/>
          <w:lang w:eastAsia="zh-CN"/>
        </w:rPr>
        <w:t xml:space="preserve">for mobility enhancement (e.g. paging enhancement) </w:t>
      </w:r>
    </w:p>
    <w:p w14:paraId="78E35070" w14:textId="5B21C3D3" w:rsidR="00E42AE5" w:rsidRPr="00E42AE5" w:rsidRDefault="00E42AE5" w:rsidP="007E27AD">
      <w:pPr>
        <w:ind w:left="420"/>
        <w:rPr>
          <w:rFonts w:eastAsia="SimSun"/>
          <w:color w:val="auto"/>
          <w:lang w:val="en-US" w:eastAsia="zh-CN"/>
        </w:rPr>
      </w:pPr>
      <w:del w:id="22" w:author="Qualcomm-SA2" w:date="2022-02-03T12:13:00Z">
        <w:r w:rsidRPr="00E42AE5" w:rsidDel="00634C5A">
          <w:rPr>
            <w:rFonts w:eastAsia="SimSun" w:hint="eastAsia"/>
            <w:color w:val="auto"/>
            <w:lang w:eastAsia="zh-CN"/>
          </w:rPr>
          <w:delText>WT#</w:delText>
        </w:r>
        <w:r w:rsidRPr="00E42AE5" w:rsidDel="00634C5A">
          <w:rPr>
            <w:rFonts w:eastAsia="SimSun"/>
            <w:color w:val="auto"/>
            <w:lang w:eastAsia="zh-CN"/>
          </w:rPr>
          <w:delText>1</w:delText>
        </w:r>
        <w:r w:rsidRPr="00E42AE5" w:rsidDel="00634C5A">
          <w:rPr>
            <w:rFonts w:eastAsia="SimSun"/>
            <w:color w:val="auto"/>
            <w:lang w:val="en-US" w:eastAsia="zh-CN"/>
          </w:rPr>
          <w:delText xml:space="preserve">.2: </w:delText>
        </w:r>
      </w:del>
      <w:r w:rsidRPr="00E42AE5">
        <w:rPr>
          <w:rFonts w:eastAsia="SimSun" w:hint="eastAsia"/>
          <w:color w:val="auto"/>
          <w:lang w:eastAsia="zh-CN"/>
        </w:rPr>
        <w:t>Architectural enhancements</w:t>
      </w:r>
      <w:r w:rsidRPr="00E42AE5">
        <w:rPr>
          <w:rFonts w:eastAsia="SimSun"/>
          <w:color w:val="auto"/>
          <w:lang w:eastAsia="zh-CN"/>
        </w:rPr>
        <w:t xml:space="preserve"> considering prediction, awareness </w:t>
      </w:r>
      <w:r w:rsidRPr="00E42AE5">
        <w:rPr>
          <w:rFonts w:eastAsia="SimSun"/>
          <w:color w:val="auto"/>
          <w:lang w:val="en-US" w:eastAsia="zh-CN"/>
        </w:rPr>
        <w:t xml:space="preserve">&amp; notification of UE wake-up time, power saving optimizations. </w:t>
      </w:r>
    </w:p>
    <w:p w14:paraId="7E463C43" w14:textId="77777777" w:rsidR="002A366B" w:rsidRPr="005A2371" w:rsidRDefault="002A366B" w:rsidP="002A366B">
      <w:pPr>
        <w:pStyle w:val="EditorsNote"/>
        <w:rPr>
          <w:lang w:val="en-US"/>
        </w:rPr>
      </w:pPr>
    </w:p>
    <w:sectPr w:rsidR="002A366B" w:rsidRPr="005A2371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FC07F" w14:textId="77777777" w:rsidR="00DD7E7E" w:rsidRDefault="00DD7E7E">
      <w:r>
        <w:separator/>
      </w:r>
    </w:p>
    <w:p w14:paraId="20C8B0BD" w14:textId="77777777" w:rsidR="00DD7E7E" w:rsidRDefault="00DD7E7E"/>
  </w:endnote>
  <w:endnote w:type="continuationSeparator" w:id="0">
    <w:p w14:paraId="4AA6C8A0" w14:textId="77777777" w:rsidR="00DD7E7E" w:rsidRDefault="00DD7E7E">
      <w:r>
        <w:continuationSeparator/>
      </w:r>
    </w:p>
    <w:p w14:paraId="7B6B6D6D" w14:textId="77777777" w:rsidR="00DD7E7E" w:rsidRDefault="00DD7E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132AE" w14:textId="77777777" w:rsidR="00DD7E7E" w:rsidRDefault="00DD7E7E">
      <w:r>
        <w:separator/>
      </w:r>
    </w:p>
    <w:p w14:paraId="36322164" w14:textId="77777777" w:rsidR="00DD7E7E" w:rsidRDefault="00DD7E7E"/>
  </w:footnote>
  <w:footnote w:type="continuationSeparator" w:id="0">
    <w:p w14:paraId="43D833DD" w14:textId="77777777" w:rsidR="00DD7E7E" w:rsidRDefault="00DD7E7E">
      <w:r>
        <w:continuationSeparator/>
      </w:r>
    </w:p>
    <w:p w14:paraId="584A7CBA" w14:textId="77777777" w:rsidR="00DD7E7E" w:rsidRDefault="00DD7E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D6990DB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92F9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8"/>
  </w:num>
  <w:num w:numId="42">
    <w:abstractNumId w:val="22"/>
  </w:num>
  <w:num w:numId="43">
    <w:abstractNumId w:val="35"/>
  </w:num>
  <w:num w:numId="44">
    <w:abstractNumId w:val="26"/>
  </w:num>
  <w:num w:numId="45">
    <w:abstractNumId w:val="14"/>
  </w:num>
  <w:num w:numId="46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SA2">
    <w15:presenceInfo w15:providerId="None" w15:userId="Qualcomm-S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44A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5B1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21E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F93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66B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2FC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DC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997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C5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65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4D2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7AD"/>
    <w:rsid w:val="007E2F85"/>
    <w:rsid w:val="007E3A97"/>
    <w:rsid w:val="007E469E"/>
    <w:rsid w:val="007E48A9"/>
    <w:rsid w:val="007E5548"/>
    <w:rsid w:val="007E6067"/>
    <w:rsid w:val="007E6FF7"/>
    <w:rsid w:val="007E7032"/>
    <w:rsid w:val="007E71F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1956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494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027"/>
    <w:rsid w:val="00C723AA"/>
    <w:rsid w:val="00C7355F"/>
    <w:rsid w:val="00C7470D"/>
    <w:rsid w:val="00C74A13"/>
    <w:rsid w:val="00C75B51"/>
    <w:rsid w:val="00C75D80"/>
    <w:rsid w:val="00C76085"/>
    <w:rsid w:val="00C80F09"/>
    <w:rsid w:val="00C81868"/>
    <w:rsid w:val="00C81B29"/>
    <w:rsid w:val="00C82CCB"/>
    <w:rsid w:val="00C83737"/>
    <w:rsid w:val="00C84437"/>
    <w:rsid w:val="00C85044"/>
    <w:rsid w:val="00C86F3D"/>
    <w:rsid w:val="00C876C3"/>
    <w:rsid w:val="00C92199"/>
    <w:rsid w:val="00C9680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27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1C2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7E7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AE5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14F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78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A417E-A3C8-4579-BCAA-262241523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Qualcomm-SA2</cp:lastModifiedBy>
  <cp:revision>7</cp:revision>
  <cp:lastPrinted>2014-09-10T09:04:00Z</cp:lastPrinted>
  <dcterms:created xsi:type="dcterms:W3CDTF">2022-02-03T12:11:00Z</dcterms:created>
  <dcterms:modified xsi:type="dcterms:W3CDTF">2022-02-03T12:14:00Z</dcterms:modified>
</cp:coreProperties>
</file>